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5CB" w:rsidRPr="000875CB" w:rsidRDefault="000875CB" w:rsidP="000875CB">
      <w:pPr>
        <w:shd w:val="clear" w:color="auto" w:fill="FFFFFF"/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</w:pPr>
      <w:r w:rsidRPr="000875CB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Организация социального проекта</w:t>
      </w:r>
    </w:p>
    <w:p w:rsidR="000875CB" w:rsidRPr="000875CB" w:rsidRDefault="000875CB" w:rsidP="000875C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После введения ФГОС в общее образование стало актуальным проведение проектной деятельности среди учащихся школ. Внедрение в педагогику метода проектирования обеспечивает формирование у обучающихся способности к самостоятельному мышлению, поиску информации и применению полученных знаний в обдумывании методов решения задач проекта и реализации поставленной цели, вырабатывает умения планировать свои действия и взаимодействовать с другими людьми.</w:t>
      </w:r>
    </w:p>
    <w:p w:rsidR="000875CB" w:rsidRPr="000875CB" w:rsidRDefault="000875CB" w:rsidP="000875CB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0875CB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Что такое социальный проект и какова его организация?</w:t>
      </w: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В чем же </w:t>
      </w:r>
      <w:hyperlink r:id="rId6" w:tgtFrame="_blank" w:tooltip="что представляет собой социальный проект" w:history="1">
        <w:r w:rsidRPr="000875CB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суть социального проекта</w:t>
        </w:r>
      </w:hyperlink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? Социальным проектом считается индивидуальный или коллективный вид деятельности учащихся, направленный на определение и решение важных вопросов ближайшего социума.</w:t>
      </w:r>
    </w:p>
    <w:p w:rsidR="000875CB" w:rsidRPr="000875CB" w:rsidRDefault="000875CB" w:rsidP="000875C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Социальное проектирование</w:t>
      </w: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рассчитано на установление баланса между исследовательской и творческой деятельностью учащихся и подразумевает под собой вовлечение ученика в решение социально-значимых и посильных ему задач.</w:t>
      </w:r>
    </w:p>
    <w:p w:rsidR="000875CB" w:rsidRPr="000875CB" w:rsidRDefault="000875CB" w:rsidP="000875C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Социальное проектирование направлено на выявление и реализацию оптимальных вариантов воздействия на улучшение состояния исследуемого объекта в будущем, получение нового социально-значимого продукта, не существующего ранее в ближайшем социальном окружении.</w:t>
      </w:r>
    </w:p>
    <w:p w:rsidR="000875CB" w:rsidRPr="000875CB" w:rsidRDefault="000875CB" w:rsidP="000875C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Неудачная реализация идеи формирует, так называемый, отрицательный результат, требующий тщательного анализа причин, из-за которых эксперимент не состоялся.</w:t>
      </w:r>
    </w:p>
    <w:p w:rsidR="000875CB" w:rsidRPr="000875CB" w:rsidRDefault="000875CB" w:rsidP="000875C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Как написать социально-творческий проект можно посмотреть в разделе: </w:t>
      </w:r>
      <w:hyperlink r:id="rId7" w:tgtFrame="_blank" w:tooltip="социальные проекты" w:history="1">
        <w:r w:rsidRPr="000875CB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социально-творческие проекты</w:t>
        </w:r>
      </w:hyperlink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0875CB" w:rsidRPr="000875CB" w:rsidRDefault="000875CB" w:rsidP="000875CB">
      <w:pPr>
        <w:shd w:val="clear" w:color="auto" w:fill="FFFFFF"/>
        <w:spacing w:before="300" w:after="150" w:line="300" w:lineRule="atLeast"/>
        <w:jc w:val="center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val="en-US" w:eastAsia="ru-RU"/>
        </w:rPr>
      </w:pPr>
      <w:r w:rsidRPr="000875CB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Организация</w:t>
      </w:r>
      <w:r w:rsidRPr="000875CB">
        <w:rPr>
          <w:rFonts w:ascii="Georgia" w:eastAsia="Times New Roman" w:hAnsi="Georgia" w:cs="Times New Roman"/>
          <w:color w:val="733712"/>
          <w:sz w:val="30"/>
          <w:szCs w:val="30"/>
          <w:lang w:val="en-US" w:eastAsia="ru-RU"/>
        </w:rPr>
        <w:t xml:space="preserve"> </w:t>
      </w:r>
      <w:r w:rsidRPr="000875CB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социального</w:t>
      </w:r>
      <w:r w:rsidRPr="000875CB">
        <w:rPr>
          <w:rFonts w:ascii="Georgia" w:eastAsia="Times New Roman" w:hAnsi="Georgia" w:cs="Times New Roman"/>
          <w:color w:val="733712"/>
          <w:sz w:val="30"/>
          <w:szCs w:val="30"/>
          <w:lang w:val="en-US" w:eastAsia="ru-RU"/>
        </w:rPr>
        <w:t xml:space="preserve"> </w:t>
      </w:r>
      <w:r w:rsidRPr="000875CB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проекта</w:t>
      </w:r>
      <w:r w:rsidRPr="000875CB">
        <w:rPr>
          <w:rFonts w:ascii="Georgia" w:eastAsia="Times New Roman" w:hAnsi="Georgia" w:cs="Times New Roman"/>
          <w:color w:val="733712"/>
          <w:sz w:val="30"/>
          <w:szCs w:val="30"/>
          <w:lang w:val="en-US" w:eastAsia="ru-RU"/>
        </w:rPr>
        <w:t xml:space="preserve"> </w:t>
      </w:r>
      <w:r w:rsidRPr="000875CB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в</w:t>
      </w:r>
      <w:r w:rsidRPr="000875CB">
        <w:rPr>
          <w:rFonts w:ascii="Georgia" w:eastAsia="Times New Roman" w:hAnsi="Georgia" w:cs="Times New Roman"/>
          <w:color w:val="733712"/>
          <w:sz w:val="30"/>
          <w:szCs w:val="30"/>
          <w:lang w:val="en-US" w:eastAsia="ru-RU"/>
        </w:rPr>
        <w:t xml:space="preserve"> </w:t>
      </w:r>
      <w:r w:rsidRPr="000875CB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школе</w:t>
      </w:r>
    </w:p>
    <w:p w:rsidR="000875CB" w:rsidRPr="000875CB" w:rsidRDefault="000875CB" w:rsidP="000875CB">
      <w:pPr>
        <w:shd w:val="clear" w:color="auto" w:fill="FFFFFF"/>
        <w:spacing w:after="0" w:line="300" w:lineRule="atLeast"/>
        <w:jc w:val="center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ru-RU"/>
        </w:rPr>
      </w:pPr>
      <w:ins w:id="0" w:author="Unknown">
        <w:r w:rsidRPr="000875CB">
          <w:rPr>
            <w:rFonts w:ascii="Times New Roman" w:eastAsia="Times New Roman" w:hAnsi="Times New Roman" w:cs="Times New Roman"/>
            <w:color w:val="222222"/>
            <w:sz w:val="24"/>
            <w:szCs w:val="24"/>
            <w:lang w:val="en-US" w:eastAsia="ru-RU"/>
          </w:rPr>
          <w:t>&lt;="" ins="" data-</w:t>
        </w:r>
        <w:proofErr w:type="spellStart"/>
        <w:r w:rsidRPr="000875CB">
          <w:rPr>
            <w:rFonts w:ascii="Times New Roman" w:eastAsia="Times New Roman" w:hAnsi="Times New Roman" w:cs="Times New Roman"/>
            <w:color w:val="222222"/>
            <w:sz w:val="24"/>
            <w:szCs w:val="24"/>
            <w:lang w:val="en-US" w:eastAsia="ru-RU"/>
          </w:rPr>
          <w:t>adsbygoogle</w:t>
        </w:r>
        <w:proofErr w:type="spellEnd"/>
        <w:r w:rsidRPr="000875CB">
          <w:rPr>
            <w:rFonts w:ascii="Times New Roman" w:eastAsia="Times New Roman" w:hAnsi="Times New Roman" w:cs="Times New Roman"/>
            <w:color w:val="222222"/>
            <w:sz w:val="24"/>
            <w:szCs w:val="24"/>
            <w:lang w:val="en-US" w:eastAsia="ru-RU"/>
          </w:rPr>
          <w:t>-status="done" style="box-sizing: border-box; margin: 0px; padding: 0px; border: 0px; font-style: inherit; font-variant: inherit; font-weight: bold; font-stretch: inherit; font-size: inherit; line-height: inherit; font-family: inherit; vertical-align: baseline; text-decoration: underline; width: 728px; height: 90px; display: inline-block;"&gt;</w:t>
        </w:r>
      </w:ins>
    </w:p>
    <w:p w:rsidR="000875CB" w:rsidRPr="000875CB" w:rsidRDefault="000875CB" w:rsidP="000875CB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Организация социального проекта осуществляется согласно следующему алгоритму:</w:t>
      </w:r>
    </w:p>
    <w:p w:rsidR="000875CB" w:rsidRPr="000875CB" w:rsidRDefault="000875CB" w:rsidP="000875CB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выявление проблемы;</w:t>
      </w:r>
    </w:p>
    <w:p w:rsidR="000875CB" w:rsidRPr="000875CB" w:rsidRDefault="000875CB" w:rsidP="000875CB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разработка идеи;</w:t>
      </w:r>
    </w:p>
    <w:p w:rsidR="000875CB" w:rsidRPr="000875CB" w:rsidRDefault="000875CB" w:rsidP="000875CB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построение концепции проектирования;</w:t>
      </w:r>
    </w:p>
    <w:p w:rsidR="000875CB" w:rsidRPr="000875CB" w:rsidRDefault="000875CB" w:rsidP="000875CB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реализация поставленных задач;</w:t>
      </w:r>
    </w:p>
    <w:p w:rsidR="000875CB" w:rsidRPr="000875CB" w:rsidRDefault="000875CB" w:rsidP="000875CB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получение готового продукта.</w:t>
      </w:r>
    </w:p>
    <w:p w:rsidR="000875CB" w:rsidRPr="000875CB" w:rsidRDefault="000875CB" w:rsidP="000875C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8" w:tgtFrame="_blank" w:tooltip="план социального проекта" w:history="1">
        <w:r w:rsidRPr="000875CB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Структура социального проекта</w:t>
        </w:r>
      </w:hyperlink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соответствует установленным нормам проведения и написания проектов учащихся образовательных организаций.</w:t>
      </w:r>
    </w:p>
    <w:p w:rsidR="000875CB" w:rsidRPr="000875CB" w:rsidRDefault="000875CB" w:rsidP="000875C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Вводный этап</w:t>
      </w: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социального проектирования предполагает определение темы работы, постановку целей и задач проекта, составление плана действий и получение педагогических рекомендаций.</w:t>
      </w:r>
    </w:p>
    <w:p w:rsidR="000875CB" w:rsidRPr="000875CB" w:rsidRDefault="000875CB" w:rsidP="000875C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Объектом социального проектирования школьников может быть:</w:t>
      </w:r>
    </w:p>
    <w:p w:rsidR="000875CB" w:rsidRPr="000875CB" w:rsidRDefault="000875CB" w:rsidP="000875CB">
      <w:pPr>
        <w:numPr>
          <w:ilvl w:val="0"/>
          <w:numId w:val="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социальные явления (наркомания, алкоголизм);</w:t>
      </w:r>
    </w:p>
    <w:p w:rsidR="000875CB" w:rsidRPr="000875CB" w:rsidRDefault="000875CB" w:rsidP="000875CB">
      <w:pPr>
        <w:numPr>
          <w:ilvl w:val="0"/>
          <w:numId w:val="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социальные взаимоотношения (отношения к старшему поколению, взаимодействие общества с инвалидами);</w:t>
      </w:r>
    </w:p>
    <w:p w:rsidR="000875CB" w:rsidRPr="000875CB" w:rsidRDefault="000875CB" w:rsidP="000875CB">
      <w:pPr>
        <w:numPr>
          <w:ilvl w:val="0"/>
          <w:numId w:val="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социальные институты (образовательные и медицинские учреждения, учреждения культуры);</w:t>
      </w:r>
    </w:p>
    <w:p w:rsidR="000875CB" w:rsidRPr="000875CB" w:rsidRDefault="000875CB" w:rsidP="000875CB">
      <w:pPr>
        <w:numPr>
          <w:ilvl w:val="0"/>
          <w:numId w:val="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социальная среда (благоустройство пришкольного участка и игровых площадок, высадка клумб).</w:t>
      </w:r>
    </w:p>
    <w:p w:rsidR="000875CB" w:rsidRPr="000875CB" w:rsidRDefault="000875CB" w:rsidP="000875C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рамках организации социального проекта и его выполнения, для определения уровня своих возможностей и сопоставления его с необходимыми мерами для решения проблемы проводится социальный опрос и интервьюирование, анализ существующей по рассматриваемому вопросу информации.</w:t>
      </w:r>
    </w:p>
    <w:p w:rsidR="000875CB" w:rsidRPr="000875CB" w:rsidRDefault="000875CB" w:rsidP="000875C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Социальная проблема должна быть посильной для ее решения школьником, соответствовать его возрасту и возможностям.</w:t>
      </w:r>
    </w:p>
    <w:p w:rsidR="000875CB" w:rsidRPr="000875CB" w:rsidRDefault="000875CB" w:rsidP="000875CB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Следующий этап – </w:t>
      </w:r>
      <w:r w:rsidRPr="000875CB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поисково-исследовательский</w:t>
      </w: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На этом этапе происходит сбор и анализ существующей информации, систематизация материалов исследования, работа над реализацией идеи социального проекта.</w:t>
      </w:r>
    </w:p>
    <w:p w:rsidR="000875CB" w:rsidRPr="000875CB" w:rsidRDefault="000875CB" w:rsidP="000875C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Для получения необходимой информации можно изучить такие источники, как СМИ, научно-популярная литература, интервьюирование сотрудников школы и общественных организаций, юридических, административных и законодательных органов.</w:t>
      </w:r>
    </w:p>
    <w:p w:rsidR="000875CB" w:rsidRPr="000875CB" w:rsidRDefault="000875CB" w:rsidP="000875C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Для решения проблемы необходимо систематизировать весь выявленный материал и определить свой способ ее преодоления.</w:t>
      </w:r>
    </w:p>
    <w:p w:rsidR="000875CB" w:rsidRPr="000875CB" w:rsidRDefault="000875CB" w:rsidP="000875C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Далее ученик проводит практическую работу по реализации своей версии решения проблемы (проводится мероприятие, высаживаются растения, красятся скамейки, осуществляется сбор средств).</w:t>
      </w:r>
    </w:p>
    <w:p w:rsidR="000875CB" w:rsidRPr="000875CB" w:rsidRDefault="000875CB" w:rsidP="000875C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Оформительский этап</w:t>
      </w: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проектирования подразумевает оформление проектной работы, подготовку учащегося к презентации и защите своего социального проекта. Организация данной работы должна включать в себя описание каждого этапа работы над социальным проектом, справочную информацию, анализ анкетирования, разработку своей идеи и применение выработанной концепции на практике.</w:t>
      </w:r>
    </w:p>
    <w:p w:rsidR="000875CB" w:rsidRPr="000875CB" w:rsidRDefault="000875CB" w:rsidP="000875C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Завершается работа над социальным проектом публичной защитой, подведением итогов и анализом выполненной работы.</w:t>
      </w:r>
    </w:p>
    <w:p w:rsidR="000875CB" w:rsidRPr="000875CB" w:rsidRDefault="000875CB" w:rsidP="000875C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Для публичной защиты рекомендуется подготовить демонстрационный материал в виде электронной презентации или раздаточного материала.</w:t>
      </w:r>
    </w:p>
    <w:p w:rsidR="000875CB" w:rsidRPr="000875CB" w:rsidRDefault="000875CB" w:rsidP="000875C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Организация социального проекта в школе рассчитана на развитие индивидуальности обучающихся, проявление у них лидерских качеств, осознание школьниками значимости своей деятельности для окружающего общества.</w:t>
      </w:r>
    </w:p>
    <w:p w:rsidR="000875CB" w:rsidRPr="000875CB" w:rsidRDefault="000875CB" w:rsidP="000875C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75C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Социальное проектирование позволяет увидеть не только положительные качества, но и определить слабые стороны ученика, над которыми еще предстоит поработать.</w:t>
      </w:r>
    </w:p>
    <w:p w:rsidR="00D4380B" w:rsidRPr="00D4380B" w:rsidRDefault="00D4380B" w:rsidP="00D4380B">
      <w:pPr>
        <w:shd w:val="clear" w:color="auto" w:fill="FFFFFF"/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</w:pPr>
      <w:r w:rsidRPr="00D4380B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Суть социального проекта</w:t>
      </w:r>
    </w:p>
    <w:p w:rsidR="00D4380B" w:rsidRPr="00D4380B" w:rsidRDefault="00D4380B" w:rsidP="00D4380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Что мы подразумеваем, говоря о социальном проектировании в школе? </w:t>
      </w:r>
      <w:r w:rsidRPr="00D4380B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Социальный проект</w:t>
      </w: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– это индивидуальная или коллективная деятельность учащихся, направленная на приобщение детей к  общественной деятельности, достижение социально значимой цели, поддержание духовных и материальных ценностей в условиях современного социума.</w:t>
      </w: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D4380B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Также, читай:</w:t>
      </w: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hyperlink r:id="rId9" w:tgtFrame="_blank" w:tooltip="что такое творческий проект" w:history="1">
        <w:r w:rsidRPr="00D4380B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суть творческого проекта</w:t>
        </w:r>
      </w:hyperlink>
    </w:p>
    <w:p w:rsidR="00D4380B" w:rsidRPr="00D4380B" w:rsidRDefault="00D4380B" w:rsidP="00D4380B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br/>
      </w:r>
      <w:r w:rsidRPr="00D4380B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Суть социального проекта</w:t>
      </w: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- создание автором проекта позитивного социального нововведения в условиях ограниченных ресурсов для его осуществления.</w:t>
      </w:r>
    </w:p>
    <w:p w:rsidR="00D4380B" w:rsidRPr="00D4380B" w:rsidRDefault="00D4380B" w:rsidP="00D4380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Проведение социальных проектов является разновидностью социального воспитания ребенка в условиях погружения ученика в определенные обстоятельства, в которых ему необходимо установить проблему и найти способы ее решения. В процессе социального проектирования у школьника формируется личный взгляд на окружающий мир, устанавливаются новые способы социального взаимодействия с одноклассниками, родителями и педагогом, вырабатывается умение формировать </w:t>
      </w:r>
      <w:proofErr w:type="gramStart"/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свою</w:t>
      </w:r>
      <w:proofErr w:type="gramEnd"/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я-концепцию.</w:t>
      </w:r>
    </w:p>
    <w:p w:rsidR="00D4380B" w:rsidRPr="00D4380B" w:rsidRDefault="00D4380B" w:rsidP="00D4380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рамках работы над социальным проектом учащимся предоставляется возможность выявить социальную проблему и поставить перед собой задачи, решение которых позволит достичь желаемого результата.</w:t>
      </w:r>
    </w:p>
    <w:p w:rsidR="00D4380B" w:rsidRPr="00D4380B" w:rsidRDefault="00D4380B" w:rsidP="00D4380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Социальное проектирование способствует осуществлению учащимся интеллектуальной и творческой деятельности, направленной на моделирование и структурирование окружающего нас мира с учетом исключения выявленных в нем проблем.</w:t>
      </w:r>
    </w:p>
    <w:p w:rsidR="00D4380B" w:rsidRPr="00D4380B" w:rsidRDefault="00D4380B" w:rsidP="00D4380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Предложение и обоснование учащимися школы социальных изменений является сутью социального проекта.</w:t>
      </w:r>
    </w:p>
    <w:p w:rsidR="00D4380B" w:rsidRPr="00D4380B" w:rsidRDefault="00D4380B" w:rsidP="00D4380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Объектом социального проекта</w:t>
      </w: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принято выделять материальные и духовные ценности, духовную деятельность и социальное развитие человека, личные качества и стремления человека в разные временные периоды, социальный статус и роль человека в системе взаимоотношений, культурные структуры общества, политические и идеологические взгляды.</w:t>
      </w:r>
    </w:p>
    <w:p w:rsidR="00D4380B" w:rsidRPr="00D4380B" w:rsidRDefault="00D4380B" w:rsidP="00D4380B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D4380B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Субъектами социального проекта</w:t>
      </w: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выступают личности и организации, реализующие цель преобразования социальной действительности.</w:t>
      </w:r>
    </w:p>
    <w:p w:rsidR="00D4380B" w:rsidRPr="00D4380B" w:rsidRDefault="00D4380B" w:rsidP="00D4380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основе проведения социального проекта  в школе лежит анализ потребностей ближайшего общества. Из этого формируется социальная проблема, требующая своего устранения или преобразования. Далее формируется цель работы и план действий, дается описание предполагаемого результата.</w:t>
      </w:r>
    </w:p>
    <w:p w:rsidR="00D4380B" w:rsidRPr="00D4380B" w:rsidRDefault="00D4380B" w:rsidP="00D4380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 следующем этапе рассматривается научная информация по изучаемому вопросу, учитывается зафиксированный в мировой практике результат проведения похожих проектов.</w:t>
      </w:r>
    </w:p>
    <w:p w:rsidR="00D4380B" w:rsidRPr="00D4380B" w:rsidRDefault="00D4380B" w:rsidP="00D4380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Обобщив изученные сведения, составляется задание социального проектирования, в котором обозначаются требования, которым оно должно соответствовать, выражаются новые идеи и способы наиболее эффективного достижения поставленной цели.</w:t>
      </w:r>
    </w:p>
    <w:p w:rsidR="00D4380B" w:rsidRPr="00D4380B" w:rsidRDefault="00D4380B" w:rsidP="00D4380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Выполняется анализ теоретической базы и проводится практический эксперимент.</w:t>
      </w:r>
    </w:p>
    <w:p w:rsidR="00D4380B" w:rsidRPr="00D4380B" w:rsidRDefault="00D4380B" w:rsidP="00D4380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 заключительном этапе социального проектирования предлагается программа действий, определяющая способы решения поставленных задач в заданных условиях.</w:t>
      </w:r>
    </w:p>
    <w:p w:rsidR="00D4380B" w:rsidRPr="00D4380B" w:rsidRDefault="00D4380B" w:rsidP="00D4380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Социальные проекты проводятся с целью привлечь внимание подрастающего поколения к актуальным проблемам местного общества, вызвать у них интерес к практической деятельности, направленной на разрешение социальных проблем своими силами.</w:t>
      </w:r>
    </w:p>
    <w:p w:rsidR="00D4380B" w:rsidRPr="00D4380B" w:rsidRDefault="00D4380B" w:rsidP="00D4380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Социальные проекты учащихся могут быть представлены в виде:</w:t>
      </w:r>
    </w:p>
    <w:p w:rsidR="00D4380B" w:rsidRPr="00D4380B" w:rsidRDefault="00D4380B" w:rsidP="00D4380B">
      <w:pPr>
        <w:numPr>
          <w:ilvl w:val="0"/>
          <w:numId w:val="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Расчетов  и числовых показателей, необходимых для решения определенной социальной проблемы;</w:t>
      </w:r>
    </w:p>
    <w:p w:rsidR="00D4380B" w:rsidRPr="00D4380B" w:rsidRDefault="00D4380B" w:rsidP="00D4380B">
      <w:pPr>
        <w:numPr>
          <w:ilvl w:val="0"/>
          <w:numId w:val="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Чертежей, графических рисунков и схем;</w:t>
      </w:r>
    </w:p>
    <w:p w:rsidR="00D4380B" w:rsidRPr="00D4380B" w:rsidRDefault="00D4380B" w:rsidP="00D4380B">
      <w:pPr>
        <w:numPr>
          <w:ilvl w:val="0"/>
          <w:numId w:val="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Текста, в котором описаны действия по осуществлению прогнозируемых изменений в социуме.</w:t>
      </w:r>
    </w:p>
    <w:p w:rsidR="00D4380B" w:rsidRPr="00D4380B" w:rsidRDefault="00D4380B" w:rsidP="00D4380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Занятость школьника в проведении социального проекта обеспечивает получение подростком дополнительной информации и, как следствие, повышает уровень культуры детей, формирует правильное социальное поведение, реализует навыки и умения ребенка в планировании своей деятельности и расчете необходимых ресурсов для достижения результата.</w:t>
      </w:r>
    </w:p>
    <w:p w:rsidR="00D4380B" w:rsidRPr="00D4380B" w:rsidRDefault="00D4380B" w:rsidP="00D4380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Работа над социальным проектом формирует у ученика чувство ответственности, помогает осознать значимость своей деятельности и повысить самооценку.</w:t>
      </w:r>
    </w:p>
    <w:p w:rsidR="00D4380B" w:rsidRDefault="00D4380B" w:rsidP="00D4380B">
      <w:pPr>
        <w:pStyle w:val="1"/>
        <w:shd w:val="clear" w:color="auto" w:fill="FFFFFF"/>
        <w:spacing w:before="0" w:beforeAutospacing="0" w:after="150" w:afterAutospacing="0"/>
        <w:jc w:val="center"/>
        <w:textAlignment w:val="baseline"/>
        <w:rPr>
          <w:b w:val="0"/>
          <w:bCs w:val="0"/>
          <w:color w:val="733712"/>
          <w:sz w:val="36"/>
          <w:szCs w:val="36"/>
        </w:rPr>
      </w:pPr>
      <w:r>
        <w:rPr>
          <w:b w:val="0"/>
          <w:bCs w:val="0"/>
          <w:color w:val="733712"/>
          <w:sz w:val="36"/>
          <w:szCs w:val="36"/>
        </w:rPr>
        <w:t>Социально-творческие проекты</w:t>
      </w:r>
    </w:p>
    <w:p w:rsidR="00D4380B" w:rsidRDefault="00D4380B" w:rsidP="00D4380B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Что такое </w:t>
      </w:r>
      <w:r>
        <w:rPr>
          <w:rStyle w:val="a4"/>
          <w:rFonts w:ascii="inherit" w:hAnsi="inherit"/>
          <w:color w:val="222222"/>
          <w:bdr w:val="none" w:sz="0" w:space="0" w:color="auto" w:frame="1"/>
        </w:rPr>
        <w:t>социально-творческий прое</w:t>
      </w:r>
      <w:proofErr w:type="gramStart"/>
      <w:r>
        <w:rPr>
          <w:rStyle w:val="a4"/>
          <w:rFonts w:ascii="inherit" w:hAnsi="inherit"/>
          <w:color w:val="222222"/>
          <w:bdr w:val="none" w:sz="0" w:space="0" w:color="auto" w:frame="1"/>
        </w:rPr>
        <w:t>кт в шк</w:t>
      </w:r>
      <w:proofErr w:type="gramEnd"/>
      <w:r>
        <w:rPr>
          <w:rStyle w:val="a4"/>
          <w:rFonts w:ascii="inherit" w:hAnsi="inherit"/>
          <w:color w:val="222222"/>
          <w:bdr w:val="none" w:sz="0" w:space="0" w:color="auto" w:frame="1"/>
        </w:rPr>
        <w:t>оле</w:t>
      </w:r>
      <w:r>
        <w:rPr>
          <w:color w:val="222222"/>
        </w:rPr>
        <w:t>? Социально-творческим проектом называется такой вид проектной деятельности учащихся, который направлен на развитие общества в его разных аспектах. Проведение социально-творческих проектов в школе способствует сохранению традиций и пропагандирует нормы нравственности, воспитывает гуманность и чувство сострадания.</w:t>
      </w:r>
    </w:p>
    <w:p w:rsidR="00D4380B" w:rsidRDefault="00D4380B" w:rsidP="00D4380B">
      <w:pPr>
        <w:shd w:val="clear" w:color="auto" w:fill="FFFFFF"/>
        <w:spacing w:line="300" w:lineRule="atLeast"/>
        <w:textAlignment w:val="baseline"/>
        <w:rPr>
          <w:color w:val="222222"/>
        </w:rPr>
      </w:pPr>
      <w:r>
        <w:rPr>
          <w:color w:val="222222"/>
        </w:rPr>
        <w:br/>
      </w:r>
      <w:r>
        <w:rPr>
          <w:rStyle w:val="a4"/>
          <w:rFonts w:ascii="inherit" w:hAnsi="inherit"/>
          <w:color w:val="222222"/>
          <w:bdr w:val="none" w:sz="0" w:space="0" w:color="auto" w:frame="1"/>
        </w:rPr>
        <w:t>Целью социально-творческого проекта</w:t>
      </w:r>
      <w:r>
        <w:rPr>
          <w:color w:val="222222"/>
        </w:rPr>
        <w:t> всегда является решение актуальной проблемы в окружающем социуме посредством самостоятельных умственных, физических и творческих усилий, предполагающее улучшение условий той или иной сферы человеческой жизнедеятельности.</w:t>
      </w:r>
    </w:p>
    <w:p w:rsidR="00D4380B" w:rsidRDefault="00D4380B" w:rsidP="00D4380B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  <w:u w:val="single"/>
          <w:bdr w:val="none" w:sz="0" w:space="0" w:color="auto" w:frame="1"/>
        </w:rPr>
        <w:t>Среди ученических социально-творческих проектов можно выделить 2 вида:</w:t>
      </w:r>
    </w:p>
    <w:p w:rsidR="00D4380B" w:rsidRDefault="00D4380B" w:rsidP="00D4380B">
      <w:pPr>
        <w:numPr>
          <w:ilvl w:val="0"/>
          <w:numId w:val="4"/>
        </w:numPr>
        <w:shd w:val="clear" w:color="auto" w:fill="FFFFFF"/>
        <w:spacing w:after="0" w:line="300" w:lineRule="atLeast"/>
        <w:ind w:left="375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культурные</w:t>
      </w:r>
      <w:r>
        <w:rPr>
          <w:color w:val="222222"/>
        </w:rPr>
        <w:t> – рассчитаны на формирование общего представления и поддержание традиций народа, изучение искусства, охрану творческого и культурного наследия;</w:t>
      </w:r>
    </w:p>
    <w:p w:rsidR="00D4380B" w:rsidRDefault="00D4380B" w:rsidP="00D4380B">
      <w:pPr>
        <w:numPr>
          <w:ilvl w:val="0"/>
          <w:numId w:val="4"/>
        </w:numPr>
        <w:shd w:val="clear" w:color="auto" w:fill="FFFFFF"/>
        <w:spacing w:after="0" w:line="300" w:lineRule="atLeast"/>
        <w:ind w:left="375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воспитательные</w:t>
      </w:r>
      <w:r>
        <w:rPr>
          <w:color w:val="222222"/>
        </w:rPr>
        <w:t> – направленны на развитие личности и ее гармоничное взаимоотношение с социумом.</w:t>
      </w:r>
    </w:p>
    <w:p w:rsidR="00D4380B" w:rsidRDefault="00D4380B" w:rsidP="00D4380B">
      <w:pPr>
        <w:pStyle w:val="3"/>
        <w:shd w:val="clear" w:color="auto" w:fill="FFFFFF"/>
        <w:spacing w:before="300" w:after="150" w:line="300" w:lineRule="atLeast"/>
        <w:jc w:val="center"/>
        <w:textAlignment w:val="baseline"/>
        <w:rPr>
          <w:rFonts w:ascii="Georgia" w:hAnsi="Georgia"/>
          <w:b w:val="0"/>
          <w:bCs w:val="0"/>
          <w:color w:val="733712"/>
        </w:rPr>
      </w:pPr>
      <w:r>
        <w:rPr>
          <w:rFonts w:ascii="Georgia" w:hAnsi="Georgia"/>
          <w:b w:val="0"/>
          <w:bCs w:val="0"/>
          <w:color w:val="733712"/>
        </w:rPr>
        <w:t>Как создать социально-творческий проект</w:t>
      </w:r>
    </w:p>
    <w:p w:rsidR="00D4380B" w:rsidRDefault="00D4380B" w:rsidP="00D4380B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  <w:u w:val="single"/>
          <w:bdr w:val="none" w:sz="0" w:space="0" w:color="auto" w:frame="1"/>
        </w:rPr>
        <w:t>Для создания социально-творческого проекта необходимо учитывать следующее:</w:t>
      </w:r>
    </w:p>
    <w:p w:rsidR="00D4380B" w:rsidRDefault="00D4380B" w:rsidP="00D4380B">
      <w:pPr>
        <w:numPr>
          <w:ilvl w:val="0"/>
          <w:numId w:val="5"/>
        </w:numPr>
        <w:shd w:val="clear" w:color="auto" w:fill="FFFFFF"/>
        <w:spacing w:after="0" w:line="300" w:lineRule="atLeast"/>
        <w:ind w:left="450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Новизна</w:t>
      </w:r>
      <w:r>
        <w:rPr>
          <w:color w:val="222222"/>
        </w:rPr>
        <w:t>. Нужно найти принципиально новый способ решения выявленной проблемы.</w:t>
      </w:r>
    </w:p>
    <w:p w:rsidR="00D4380B" w:rsidRDefault="00D4380B" w:rsidP="00D4380B">
      <w:pPr>
        <w:numPr>
          <w:ilvl w:val="0"/>
          <w:numId w:val="5"/>
        </w:numPr>
        <w:shd w:val="clear" w:color="auto" w:fill="FFFFFF"/>
        <w:spacing w:after="0" w:line="300" w:lineRule="atLeast"/>
        <w:ind w:left="450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Актуальность.</w:t>
      </w:r>
      <w:r>
        <w:rPr>
          <w:color w:val="222222"/>
        </w:rPr>
        <w:t> Путем проведения анкетирования и опросов следует установить, насколько затрагиваемая проблема важна в социуме.</w:t>
      </w:r>
    </w:p>
    <w:p w:rsidR="00D4380B" w:rsidRDefault="00D4380B" w:rsidP="00D4380B">
      <w:pPr>
        <w:numPr>
          <w:ilvl w:val="0"/>
          <w:numId w:val="5"/>
        </w:numPr>
        <w:shd w:val="clear" w:color="auto" w:fill="FFFFFF"/>
        <w:spacing w:after="0" w:line="300" w:lineRule="atLeast"/>
        <w:ind w:left="450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Реализация.</w:t>
      </w:r>
      <w:r>
        <w:rPr>
          <w:color w:val="222222"/>
        </w:rPr>
        <w:t> Применить личный творческий метод в решении поставленных задач.</w:t>
      </w:r>
    </w:p>
    <w:p w:rsidR="00D4380B" w:rsidRDefault="00D4380B" w:rsidP="00D4380B">
      <w:pPr>
        <w:numPr>
          <w:ilvl w:val="0"/>
          <w:numId w:val="5"/>
        </w:numPr>
        <w:shd w:val="clear" w:color="auto" w:fill="FFFFFF"/>
        <w:spacing w:after="0" w:line="300" w:lineRule="atLeast"/>
        <w:ind w:left="450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Оценка. </w:t>
      </w:r>
      <w:r>
        <w:rPr>
          <w:color w:val="222222"/>
        </w:rPr>
        <w:t>Провести сравнительный анализ своей работы с аналогичными реализованными проектами и доказать, что выполненный проект полезен.</w:t>
      </w:r>
    </w:p>
    <w:p w:rsidR="00D4380B" w:rsidRDefault="00D4380B" w:rsidP="00D4380B">
      <w:pPr>
        <w:pStyle w:val="3"/>
        <w:shd w:val="clear" w:color="auto" w:fill="FFFFFF"/>
        <w:spacing w:before="300" w:after="150" w:line="300" w:lineRule="atLeast"/>
        <w:jc w:val="center"/>
        <w:textAlignment w:val="baseline"/>
        <w:rPr>
          <w:rFonts w:ascii="Georgia" w:hAnsi="Georgia"/>
          <w:b w:val="0"/>
          <w:bCs w:val="0"/>
          <w:color w:val="733712"/>
        </w:rPr>
      </w:pPr>
      <w:r>
        <w:rPr>
          <w:rFonts w:ascii="Georgia" w:hAnsi="Georgia"/>
          <w:b w:val="0"/>
          <w:bCs w:val="0"/>
          <w:color w:val="733712"/>
        </w:rPr>
        <w:t>Идеи социально-творческих проектов</w:t>
      </w:r>
    </w:p>
    <w:p w:rsidR="00D4380B" w:rsidRDefault="00D4380B" w:rsidP="00D4380B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Для </w:t>
      </w:r>
      <w:hyperlink r:id="rId10" w:tgtFrame="_blank" w:tooltip="планирование социально-творческого проекта" w:history="1">
        <w:r>
          <w:rPr>
            <w:rStyle w:val="a5"/>
            <w:color w:val="B82604"/>
            <w:bdr w:val="none" w:sz="0" w:space="0" w:color="auto" w:frame="1"/>
          </w:rPr>
          <w:t>организации социального проекта</w:t>
        </w:r>
      </w:hyperlink>
      <w:r>
        <w:rPr>
          <w:color w:val="222222"/>
        </w:rPr>
        <w:t> и его создания может быть выбрано абсолютно любое направление жизнедеятельности человека.</w:t>
      </w:r>
    </w:p>
    <w:p w:rsidR="00D4380B" w:rsidRDefault="00D4380B" w:rsidP="00D4380B">
      <w:pPr>
        <w:shd w:val="clear" w:color="auto" w:fill="FFFFFF"/>
        <w:spacing w:line="300" w:lineRule="atLeast"/>
        <w:textAlignment w:val="baseline"/>
        <w:rPr>
          <w:color w:val="222222"/>
        </w:rPr>
      </w:pPr>
      <w:r>
        <w:rPr>
          <w:color w:val="222222"/>
        </w:rPr>
        <w:br/>
      </w:r>
      <w:r>
        <w:rPr>
          <w:color w:val="222222"/>
          <w:u w:val="single"/>
          <w:bdr w:val="none" w:sz="0" w:space="0" w:color="auto" w:frame="1"/>
        </w:rPr>
        <w:t>Для социально-творческого проектирования в школе популярностью пользуются такие темы:</w:t>
      </w:r>
    </w:p>
    <w:p w:rsidR="00D4380B" w:rsidRDefault="00D4380B" w:rsidP="00D4380B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lastRenderedPageBreak/>
        <w:t>Общество.</w:t>
      </w:r>
      <w:r>
        <w:rPr>
          <w:color w:val="222222"/>
        </w:rPr>
        <w:t> Такие проекты направлены на организацию и развитие в школе органов самоуправления, ученических кружков по интересам, определяют правила и нормы общения и сотрудничества в ближнем социуме.</w:t>
      </w:r>
    </w:p>
    <w:p w:rsidR="00D4380B" w:rsidRDefault="00D4380B" w:rsidP="00D4380B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Образование и развитие.</w:t>
      </w:r>
      <w:r>
        <w:rPr>
          <w:color w:val="222222"/>
        </w:rPr>
        <w:t> В проектах этой тематики преобладает анализ научных сведений и открытий и выделение в них пользы для развития личности, в частности, и социума, в целом.</w:t>
      </w:r>
    </w:p>
    <w:p w:rsidR="00D4380B" w:rsidRDefault="00D4380B" w:rsidP="00D4380B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Экстренные ситуации.</w:t>
      </w:r>
      <w:r>
        <w:rPr>
          <w:color w:val="222222"/>
        </w:rPr>
        <w:t> Эта категория проектов рассчитана на творческую подачу информации о мерах предосторожности и правилах поведения в условиях опасности: ПДД, пожары, правила безопасности на воде и т.д.</w:t>
      </w:r>
    </w:p>
    <w:p w:rsidR="00D4380B" w:rsidRDefault="00D4380B" w:rsidP="00D4380B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Культура и искусство.</w:t>
      </w:r>
      <w:r>
        <w:rPr>
          <w:color w:val="222222"/>
        </w:rPr>
        <w:t> Проекты, предлагающие изучение произведений искусства, истории и культуры с целью сохранения и популяризации в обществе (в частности среди подрастающего поколения</w:t>
      </w:r>
      <w:proofErr w:type="gramStart"/>
      <w:r>
        <w:rPr>
          <w:color w:val="222222"/>
        </w:rPr>
        <w:t>)о</w:t>
      </w:r>
      <w:proofErr w:type="gramEnd"/>
      <w:r>
        <w:rPr>
          <w:color w:val="222222"/>
        </w:rPr>
        <w:t>бъектов культурного наследия и традиций своего народа.</w:t>
      </w:r>
    </w:p>
    <w:p w:rsidR="00D4380B" w:rsidRDefault="00D4380B" w:rsidP="00D4380B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Семья.</w:t>
      </w:r>
      <w:r>
        <w:rPr>
          <w:color w:val="222222"/>
        </w:rPr>
        <w:t xml:space="preserve"> Проекты этой категории формируют правильное представление о детстве и семейных взаимоотношениях, рассчитаны на формирование у детей семейных ценностей и уважения к традициям и истории своей семьи (построение генеалогического древа, ВОВ в </w:t>
      </w:r>
      <w:proofErr w:type="gramStart"/>
      <w:r>
        <w:rPr>
          <w:color w:val="222222"/>
        </w:rPr>
        <w:t>мой</w:t>
      </w:r>
      <w:proofErr w:type="gramEnd"/>
      <w:r>
        <w:rPr>
          <w:color w:val="222222"/>
        </w:rPr>
        <w:t xml:space="preserve"> семье, о чем расскажут старые фотографии и т.д.).</w:t>
      </w:r>
    </w:p>
    <w:p w:rsidR="00D4380B" w:rsidRDefault="00D4380B" w:rsidP="00D4380B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Физическая культура и спорт.</w:t>
      </w:r>
      <w:r>
        <w:rPr>
          <w:color w:val="222222"/>
        </w:rPr>
        <w:t> Творческие проекты спортивной тематики выполняют функцию внедрения в социальное сознание школьников информации о важности физической культуры и массового спорта для формирования здоровой нации и прививают школьникам любовь к физическим упражнениям и заботу о своем здоровье.</w:t>
      </w:r>
    </w:p>
    <w:p w:rsidR="00D4380B" w:rsidRDefault="00D4380B" w:rsidP="00D4380B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Экология.</w:t>
      </w:r>
      <w:r>
        <w:rPr>
          <w:color w:val="222222"/>
        </w:rPr>
        <w:t> Проекты по экологии формируют осознанное отношение ребенка к сохранению окружающей среды и обуславливают нормы его поведения в отношении природы, позволяют развить креативное мышление в условиях изобретения способов переработки мусора с целью уменьшения загрязнения окружающего мира</w:t>
      </w:r>
    </w:p>
    <w:p w:rsidR="00D4380B" w:rsidRDefault="00D4380B" w:rsidP="00D4380B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Дизайн.</w:t>
      </w:r>
      <w:r>
        <w:rPr>
          <w:color w:val="222222"/>
        </w:rPr>
        <w:t> Проекты этого тематического блока предусматривают разработку и реализацию учащимися идей по улучшению условий жизни социума: создание детских качелей, песочниц, высадка клумб и деревьев, изготовление будок и скворечников, скамеек и т.д.</w:t>
      </w:r>
    </w:p>
    <w:p w:rsidR="00D4380B" w:rsidRDefault="00D4380B" w:rsidP="00D4380B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В рамках проведения в школе социально-творческих проектов осуществляется привлечение детей к творчеству и изготовлению различных изделий. В результате проектирования у школьников формируются трудовые навыки, которые могут быть использованы ими в дальнейшем в бытовой и профессиональной трудовой деятельности.</w:t>
      </w:r>
    </w:p>
    <w:p w:rsidR="00D4380B" w:rsidRDefault="00D4380B" w:rsidP="00D4380B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Социально-творческое проектирование способствует осознанию детьми своей роли в жизни местного общества и значения их труда для блага других, позволяет наладить сотрудничество с другими участниками проекта, развивает коммуникативные навыки и творческое мышление.</w:t>
      </w:r>
    </w:p>
    <w:p w:rsidR="00D4380B" w:rsidRPr="00D4380B" w:rsidRDefault="00D4380B" w:rsidP="00D4380B">
      <w:pPr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</w:pPr>
      <w:r w:rsidRPr="00D4380B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Структура социального проекта</w:t>
      </w:r>
    </w:p>
    <w:p w:rsidR="00D4380B" w:rsidRPr="00D4380B" w:rsidRDefault="00D4380B" w:rsidP="00D4380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Что такое социальный проект и какова </w:t>
      </w:r>
      <w:r w:rsidRPr="00D4380B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структура социального проекта</w:t>
      </w: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? Разберем подробно в этой статье. </w:t>
      </w:r>
      <w:r w:rsidRPr="00D4380B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Социальным проектом</w:t>
      </w: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может быть названа проектная деятельность учащегося или группы учеников, направленная на разные аспекты социума и преследующая цель найти вариант улучшения или преображения той или иной сферы деятельности человека или окружающей среды.</w:t>
      </w:r>
    </w:p>
    <w:p w:rsidR="00D4380B" w:rsidRPr="00D4380B" w:rsidRDefault="00D4380B" w:rsidP="00D4380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Схожую структуру имеет </w:t>
      </w:r>
      <w:hyperlink r:id="rId11" w:tooltip="перейти к структуре творческого проекта" w:history="1">
        <w:r w:rsidRPr="00D4380B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структура творческого проекта</w:t>
        </w:r>
      </w:hyperlink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учащегося школы.</w:t>
      </w:r>
    </w:p>
    <w:p w:rsidR="00D4380B" w:rsidRPr="00D4380B" w:rsidRDefault="00D4380B" w:rsidP="00D4380B">
      <w:pPr>
        <w:spacing w:after="0"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Социальный проект учащегося должен предлагать изменения, которые для него реально и посильно привнести в социальное окружение, и включать в себя:</w:t>
      </w:r>
    </w:p>
    <w:p w:rsidR="00D4380B" w:rsidRPr="00D4380B" w:rsidRDefault="00D4380B" w:rsidP="00D4380B">
      <w:pPr>
        <w:numPr>
          <w:ilvl w:val="0"/>
          <w:numId w:val="6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описание действий, которые необходимо предпринять для осуществления требуемых изменений;</w:t>
      </w:r>
    </w:p>
    <w:p w:rsidR="00D4380B" w:rsidRPr="00D4380B" w:rsidRDefault="00D4380B" w:rsidP="00D4380B">
      <w:pPr>
        <w:numPr>
          <w:ilvl w:val="0"/>
          <w:numId w:val="6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подготовку чертежей и схем, в которых выражена суть работы для достижения желаемых результатов проекта;</w:t>
      </w:r>
    </w:p>
    <w:p w:rsidR="00D4380B" w:rsidRPr="00D4380B" w:rsidRDefault="00D4380B" w:rsidP="00D4380B">
      <w:pPr>
        <w:numPr>
          <w:ilvl w:val="0"/>
          <w:numId w:val="6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расчеты и числовые показатели, необходимые для осуществления поставленных перед проектом задач.</w:t>
      </w:r>
    </w:p>
    <w:p w:rsidR="00D4380B" w:rsidRPr="00D4380B" w:rsidRDefault="00D4380B" w:rsidP="00D4380B">
      <w:pPr>
        <w:shd w:val="clear" w:color="auto" w:fill="FFFFFF"/>
        <w:spacing w:before="300" w:after="150" w:line="300" w:lineRule="atLeast"/>
        <w:jc w:val="center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D4380B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Виды социальных проектов в школе</w:t>
      </w:r>
    </w:p>
    <w:p w:rsidR="00D4380B" w:rsidRPr="00D4380B" w:rsidRDefault="00D4380B" w:rsidP="00D4380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Прикладные социальные проекты</w:t>
      </w: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– практическая работа по изготовлению определенного изделия.</w:t>
      </w:r>
    </w:p>
    <w:p w:rsidR="00D4380B" w:rsidRPr="00D4380B" w:rsidRDefault="00D4380B" w:rsidP="00D4380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Информационные социальные проекты</w:t>
      </w: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– выражаются в работе ученика с информацией об исследуемом объекте, явлении, событии, анализе изученной информации и презентации ее в обобщенном виде перед широкой аудиторией;</w:t>
      </w:r>
    </w:p>
    <w:p w:rsidR="00D4380B" w:rsidRPr="00D4380B" w:rsidRDefault="00D4380B" w:rsidP="00D4380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Ролевые и игровые социальные проекты</w:t>
      </w: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– предполагают разделение социальных ролей между участниками проекта в рамках темы исследования, определяют их поведение в предполагаемой ситуации;</w:t>
      </w:r>
    </w:p>
    <w:p w:rsidR="00D4380B" w:rsidRPr="00D4380B" w:rsidRDefault="00D4380B" w:rsidP="00D4380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Исследовательские социальные проекты</w:t>
      </w: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– имеют структуру научного исследования, представленную в виде выделения и обоснования цели, гипотезы и задач проекта, и направлены на достижение результата, связанного с решением социальной задачи.</w:t>
      </w:r>
    </w:p>
    <w:p w:rsidR="00D4380B" w:rsidRPr="00D4380B" w:rsidRDefault="00D4380B" w:rsidP="00D4380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Смешанные социальные проекты</w:t>
      </w: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– могут включать в себя признаки нескольких видов проектов.</w:t>
      </w:r>
    </w:p>
    <w:p w:rsidR="00D4380B" w:rsidRPr="00D4380B" w:rsidRDefault="00D4380B" w:rsidP="00D4380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Социальные проекты в школах проводятся с целью, обратить внимание школьников на актуальные социальные проблемы окружающего их общества и привлечь учащихся к практической деятельности, направленной на решение одной из выявленных проблем собственными силами.</w:t>
      </w:r>
    </w:p>
    <w:p w:rsidR="00D4380B" w:rsidRPr="00D4380B" w:rsidRDefault="00D4380B" w:rsidP="00D4380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Проведение и </w:t>
      </w:r>
      <w:hyperlink r:id="rId12" w:tgtFrame="_blank" w:history="1">
        <w:r w:rsidRPr="00D4380B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организация социального проекта в школе</w:t>
        </w:r>
      </w:hyperlink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осуществление социально-проектной деятельности в образовательной организации расширяет кругозор учащихся, способствует повышению уровня культуры среди детей и подростков, формирует у них навыки правильного поведения в обществе.</w:t>
      </w:r>
    </w:p>
    <w:p w:rsidR="00D4380B" w:rsidRPr="00D4380B" w:rsidRDefault="00D4380B" w:rsidP="00D4380B">
      <w:pPr>
        <w:shd w:val="clear" w:color="auto" w:fill="FFFFFF"/>
        <w:spacing w:before="300" w:after="150" w:line="300" w:lineRule="atLeast"/>
        <w:jc w:val="center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D4380B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Структура социального проекта</w:t>
      </w:r>
    </w:p>
    <w:p w:rsidR="00D4380B" w:rsidRPr="00D4380B" w:rsidRDefault="00D4380B" w:rsidP="00D4380B">
      <w:pPr>
        <w:spacing w:after="0"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D4380B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shd w:val="clear" w:color="auto" w:fill="FFFFFF"/>
          <w:lang w:eastAsia="ru-RU"/>
        </w:rPr>
        <w:t>Социальный проект</w:t>
      </w: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 – самостоятельная или коллективная деятельность учащихся образовательного учреждения, выраженная в осуществлении практических действий, с помощью которых можно прийти к решению существующих социальных проблем, и являющаяся одним из возможных вариантов принятия участия в общественной жизни.</w:t>
      </w:r>
    </w:p>
    <w:p w:rsidR="00D4380B" w:rsidRPr="00D4380B" w:rsidRDefault="00D4380B" w:rsidP="00D4380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Рассмотрим внимательно структуру социального проекта учащегося школы, включая индивидуальные проекты исследовательской и творческой направленности </w:t>
      </w:r>
      <w:proofErr w:type="gramStart"/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обучающихся</w:t>
      </w:r>
      <w:proofErr w:type="gramEnd"/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D4380B" w:rsidRPr="00D4380B" w:rsidRDefault="00D4380B" w:rsidP="00D4380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Возможные объекты социального проекта</w:t>
      </w: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:</w:t>
      </w:r>
    </w:p>
    <w:p w:rsidR="00D4380B" w:rsidRPr="00D4380B" w:rsidRDefault="00D4380B" w:rsidP="00D4380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- социальные явления (преступность, вредные привычки и прочее);</w:t>
      </w:r>
    </w:p>
    <w:p w:rsidR="00D4380B" w:rsidRPr="00D4380B" w:rsidRDefault="00D4380B" w:rsidP="00D4380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 социальные отношения (межличностные отношения среди родственников, сверстников, коллег и </w:t>
      </w:r>
      <w:proofErr w:type="spellStart"/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</w:t>
      </w:r>
      <w:proofErr w:type="gramStart"/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.д</w:t>
      </w:r>
      <w:proofErr w:type="spellEnd"/>
      <w:proofErr w:type="gramEnd"/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);</w:t>
      </w:r>
    </w:p>
    <w:p w:rsidR="00D4380B" w:rsidRPr="00D4380B" w:rsidRDefault="00D4380B" w:rsidP="00D4380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- социальные институты (образовательное учреждение, лечебное учреждение и т.д.);</w:t>
      </w:r>
    </w:p>
    <w:p w:rsidR="00D4380B" w:rsidRPr="00D4380B" w:rsidRDefault="00D4380B" w:rsidP="00D4380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- социальная среда, социальный ландшафт (парки, спортивные и игровые площадки, велосипедные дорожки).</w:t>
      </w:r>
    </w:p>
    <w:p w:rsidR="00D4380B" w:rsidRPr="00D4380B" w:rsidRDefault="00D4380B" w:rsidP="00D4380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Субъектами социального проекта</w:t>
      </w: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являются все учащиеся, родители и педагоги, которые так или иначе вовлечены в проектирование.</w:t>
      </w:r>
    </w:p>
    <w:p w:rsidR="00D4380B" w:rsidRPr="00D4380B" w:rsidRDefault="00D4380B" w:rsidP="00D4380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качестве </w:t>
      </w:r>
      <w:r w:rsidRPr="00D4380B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цели социального проекта</w:t>
      </w: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может быть выделено вовлечение школьников в решение актуальных социальных проблем.</w:t>
      </w:r>
    </w:p>
    <w:p w:rsidR="00D4380B" w:rsidRPr="00D4380B" w:rsidRDefault="00D4380B" w:rsidP="00D4380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Задачи социального проекта:</w:t>
      </w:r>
    </w:p>
    <w:p w:rsidR="00D4380B" w:rsidRPr="00D4380B" w:rsidRDefault="00D4380B" w:rsidP="00D4380B">
      <w:pPr>
        <w:numPr>
          <w:ilvl w:val="0"/>
          <w:numId w:val="7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повышение культурного уровня учащихся;</w:t>
      </w:r>
    </w:p>
    <w:p w:rsidR="00D4380B" w:rsidRPr="00D4380B" w:rsidRDefault="00D4380B" w:rsidP="00D4380B">
      <w:pPr>
        <w:numPr>
          <w:ilvl w:val="0"/>
          <w:numId w:val="7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приобретение опыта работы в команде;</w:t>
      </w:r>
    </w:p>
    <w:p w:rsidR="00D4380B" w:rsidRPr="00D4380B" w:rsidRDefault="00D4380B" w:rsidP="00D4380B">
      <w:pPr>
        <w:numPr>
          <w:ilvl w:val="0"/>
          <w:numId w:val="7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развитие полезных навыков и умений, направленных на самодисциплину и  планирование свей деятельности, проведение анализа полученной информации,  формирование выводов о проделанной работе.</w:t>
      </w:r>
    </w:p>
    <w:p w:rsidR="00D4380B" w:rsidRPr="00D4380B" w:rsidRDefault="00D4380B" w:rsidP="00D4380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 </w:t>
      </w:r>
      <w:r w:rsidRPr="00D4380B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основной части социального проекта</w:t>
      </w: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в краткой форме должна быть изложена вся имеющаяся на момент проектирования информация об исследуемой проблеме, и приведено описание практических действий, совершенных автором проекта для устранения социальной проблемы или для создания уникального продукта своей проектной деятельности.</w:t>
      </w:r>
    </w:p>
    <w:p w:rsidR="00D4380B" w:rsidRPr="00D4380B" w:rsidRDefault="00D4380B" w:rsidP="00D4380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Социальный проект считается выполненным, если его структура и результат удовлетворяет требованиям по улучшению рассматриваемой социальной ситуации.</w:t>
      </w:r>
    </w:p>
    <w:p w:rsidR="00D4380B" w:rsidRPr="00D4380B" w:rsidRDefault="00D4380B" w:rsidP="00D4380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 </w:t>
      </w:r>
      <w:r w:rsidRPr="00D4380B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заключени</w:t>
      </w:r>
      <w:proofErr w:type="gramStart"/>
      <w:r w:rsidRPr="00D4380B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и</w:t>
      </w:r>
      <w:proofErr w:type="gramEnd"/>
      <w:r w:rsidRPr="00D4380B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социального проекта</w:t>
      </w: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должны быть указаны позитивные изменения, которые произошли в результате реализации проекта, а также предложены варианты развития проекта в долгосрочной перспективе.</w:t>
      </w:r>
    </w:p>
    <w:p w:rsidR="00D4380B" w:rsidRPr="00D4380B" w:rsidRDefault="00D4380B" w:rsidP="00D4380B">
      <w:pPr>
        <w:spacing w:after="0"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D4380B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Социальное проектирование в школе воспитывает нравственных и предприимчивых людей с активной жизненной и гражданской позицией, позволяет учащимся раскрыть в себе новые способности и определиться в выборе дальнейшей профессии.</w:t>
      </w:r>
    </w:p>
    <w:p w:rsidR="00E85092" w:rsidRDefault="00E85092">
      <w:bookmarkStart w:id="1" w:name="_GoBack"/>
      <w:bookmarkEnd w:id="1"/>
    </w:p>
    <w:sectPr w:rsidR="00E85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1438E"/>
    <w:multiLevelType w:val="multilevel"/>
    <w:tmpl w:val="AF4EF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C6341FE"/>
    <w:multiLevelType w:val="multilevel"/>
    <w:tmpl w:val="D144A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410678"/>
    <w:multiLevelType w:val="multilevel"/>
    <w:tmpl w:val="D6F06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4F702EA"/>
    <w:multiLevelType w:val="multilevel"/>
    <w:tmpl w:val="EEBE7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03A7E2A"/>
    <w:multiLevelType w:val="multilevel"/>
    <w:tmpl w:val="BAFCE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A0146D4"/>
    <w:multiLevelType w:val="multilevel"/>
    <w:tmpl w:val="0ABAE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E4C076A"/>
    <w:multiLevelType w:val="multilevel"/>
    <w:tmpl w:val="5B0C4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C38"/>
    <w:rsid w:val="000875CB"/>
    <w:rsid w:val="00D4380B"/>
    <w:rsid w:val="00DE6C38"/>
    <w:rsid w:val="00E85092"/>
    <w:rsid w:val="00F3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875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875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38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75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75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87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875CB"/>
    <w:rPr>
      <w:b/>
      <w:bCs/>
    </w:rPr>
  </w:style>
  <w:style w:type="character" w:styleId="a5">
    <w:name w:val="Hyperlink"/>
    <w:basedOn w:val="a0"/>
    <w:uiPriority w:val="99"/>
    <w:semiHidden/>
    <w:unhideWhenUsed/>
    <w:rsid w:val="000875C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D4380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Emphasis"/>
    <w:basedOn w:val="a0"/>
    <w:uiPriority w:val="20"/>
    <w:qFormat/>
    <w:rsid w:val="00D4380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875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875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38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75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75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87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875CB"/>
    <w:rPr>
      <w:b/>
      <w:bCs/>
    </w:rPr>
  </w:style>
  <w:style w:type="character" w:styleId="a5">
    <w:name w:val="Hyperlink"/>
    <w:basedOn w:val="a0"/>
    <w:uiPriority w:val="99"/>
    <w:semiHidden/>
    <w:unhideWhenUsed/>
    <w:rsid w:val="000875C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D4380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Emphasis"/>
    <w:basedOn w:val="a0"/>
    <w:uiPriority w:val="20"/>
    <w:qFormat/>
    <w:rsid w:val="00D4380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30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0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62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9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66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98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16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92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1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95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87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51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14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92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9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vorcheskie-proekty.ru/node/2101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tvorcheskie-proekty.ru/node/2103" TargetMode="External"/><Relationship Id="rId12" Type="http://schemas.openxmlformats.org/officeDocument/2006/relationships/hyperlink" Target="http://tvorcheskie-proekty.ru/node/210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vorcheskie-proekty.ru/node/2111" TargetMode="External"/><Relationship Id="rId11" Type="http://schemas.openxmlformats.org/officeDocument/2006/relationships/hyperlink" Target="http://tvorcheskie-proekty.ru/node/206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tvorcheskie-proekty.ru/node/210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vorcheskie-proekty.ru/node/211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7</Pages>
  <Words>2730</Words>
  <Characters>15565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2019-11-28T15:50:00Z</dcterms:created>
  <dcterms:modified xsi:type="dcterms:W3CDTF">2019-11-28T19:34:00Z</dcterms:modified>
</cp:coreProperties>
</file>